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E277FC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595E">
        <w:rPr>
          <w:b/>
          <w:noProof/>
          <w:sz w:val="24"/>
        </w:rPr>
        <w:t>5091</w:t>
      </w:r>
    </w:p>
    <w:p w14:paraId="77559CC4" w14:textId="389A53FA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417A7B">
        <w:rPr>
          <w:b/>
          <w:noProof/>
          <w:sz w:val="24"/>
        </w:rPr>
        <w:t>(was C1-224596)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4B1668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2CBEE" w:rsidR="001E41F3" w:rsidRPr="00410371" w:rsidRDefault="003953D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0AD00" w:rsidR="001E41F3" w:rsidRPr="00410371" w:rsidRDefault="00417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7A7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A8B60" w:rsidR="001E41F3" w:rsidRPr="00410371" w:rsidRDefault="004B1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63224A">
              <w:rPr>
                <w:b/>
                <w:noProof/>
                <w:sz w:val="28"/>
              </w:rPr>
              <w:t>4</w:t>
            </w:r>
            <w:r w:rsidR="008E60F5" w:rsidRPr="008E60F5">
              <w:rPr>
                <w:b/>
                <w:noProof/>
                <w:sz w:val="28"/>
              </w:rPr>
              <w:t>.1</w:t>
            </w:r>
            <w:r w:rsidR="0063224A">
              <w:rPr>
                <w:b/>
                <w:noProof/>
                <w:sz w:val="28"/>
              </w:rPr>
              <w:t>3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A8FAB" w:rsidR="001E41F3" w:rsidRDefault="0063224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4C6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24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1A8D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4B1668">
              <w:rPr>
                <w:noProof/>
              </w:rPr>
              <w:t>2</w:t>
            </w:r>
            <w:r w:rsidR="00C40071">
              <w:rPr>
                <w:noProof/>
              </w:rPr>
              <w:t>81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B24F3" w14:textId="77777777" w:rsidR="00007CDF" w:rsidRDefault="00007CDF" w:rsidP="0000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DDE8EAF" w14:textId="7FA35801" w:rsidR="0049339D" w:rsidRDefault="0049339D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9C58239" w14:textId="1FF67B22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2921BFF7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0ECE38EE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6ACA4173" w14:textId="186ABFE8" w:rsidR="008863B9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77777777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77777777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element;</w:t>
      </w:r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0E553A18" w14:textId="77777777" w:rsidR="00382AB8" w:rsidRDefault="00382AB8" w:rsidP="00382AB8">
      <w:pPr>
        <w:pStyle w:val="PL"/>
        <w:rPr>
          <w:ins w:id="40" w:author="Michael Dolan" w:date="2022-08-18T11:10:00Z"/>
        </w:rPr>
      </w:pPr>
      <w:ins w:id="41" w:author="Michael Dolan" w:date="2022-08-18T11:10:00Z">
        <w:r>
          <w:t xml:space="preserve">      &lt;xs:element name="emergency-resource-priority" type="mcvideosc:resource-priorityType"/&gt;</w:t>
        </w:r>
      </w:ins>
    </w:p>
    <w:p w14:paraId="76A26C81" w14:textId="77777777" w:rsidR="00382AB8" w:rsidRDefault="00382AB8" w:rsidP="00382AB8">
      <w:pPr>
        <w:pStyle w:val="PL"/>
        <w:rPr>
          <w:ins w:id="42" w:author="Michael Dolan" w:date="2022-08-18T11:10:00Z"/>
        </w:rPr>
      </w:pPr>
      <w:ins w:id="43" w:author="Michael Dolan" w:date="2022-08-18T11:10:00Z">
        <w:r>
          <w:t xml:space="preserve">      &lt;xs:element name="imminent-peril-resource-priority" type="mcvideosc:resource-priorityType"/&gt;</w:t>
        </w:r>
      </w:ins>
    </w:p>
    <w:p w14:paraId="50297D22" w14:textId="77777777" w:rsidR="00382AB8" w:rsidRDefault="00382AB8" w:rsidP="00382AB8">
      <w:pPr>
        <w:pStyle w:val="PL"/>
        <w:rPr>
          <w:ins w:id="44" w:author="Michael Dolan" w:date="2022-08-18T11:10:00Z"/>
        </w:rPr>
      </w:pPr>
      <w:ins w:id="45" w:author="Michael Dolan" w:date="2022-08-18T11:10:00Z">
        <w:r>
          <w:t xml:space="preserve">      &lt;xs:element name="normal-resource-priority" type="mcvideosc:resource-priorityType"/&gt;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lastRenderedPageBreak/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0925520" w14:textId="77777777" w:rsidR="00965D9F" w:rsidRPr="007728BA" w:rsidRDefault="00965D9F" w:rsidP="00965D9F">
      <w:pPr>
        <w:pStyle w:val="PL"/>
        <w:rPr>
          <w:ins w:id="46" w:author="Michael Dolan" w:date="2022-07-06T16:12:00Z"/>
        </w:rPr>
      </w:pPr>
      <w:ins w:id="47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28D871C9" w14:textId="77777777" w:rsidR="00965D9F" w:rsidRPr="007728BA" w:rsidRDefault="00965D9F" w:rsidP="00965D9F">
      <w:pPr>
        <w:pStyle w:val="PL"/>
        <w:rPr>
          <w:ins w:id="48" w:author="Michael Dolan" w:date="2022-07-06T16:12:00Z"/>
        </w:rPr>
      </w:pPr>
      <w:ins w:id="49" w:author="Michael Dolan" w:date="2022-07-06T16:12:00Z">
        <w:r>
          <w:t xml:space="preserve">    </w:t>
        </w:r>
        <w:r w:rsidRPr="007728BA">
          <w:t>&lt;xs:sequence&gt;</w:t>
        </w:r>
      </w:ins>
    </w:p>
    <w:p w14:paraId="1291F899" w14:textId="77777777" w:rsidR="00965D9F" w:rsidRDefault="00965D9F" w:rsidP="00965D9F">
      <w:pPr>
        <w:pStyle w:val="PL"/>
        <w:rPr>
          <w:ins w:id="50" w:author="Michael Dolan" w:date="2022-07-06T16:12:00Z"/>
        </w:rPr>
      </w:pPr>
      <w:ins w:id="51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04FAD17D" w14:textId="77777777" w:rsidR="00965D9F" w:rsidRDefault="00965D9F" w:rsidP="00965D9F">
      <w:pPr>
        <w:pStyle w:val="PL"/>
        <w:rPr>
          <w:ins w:id="52" w:author="Michael Dolan" w:date="2022-07-06T16:12:00Z"/>
        </w:rPr>
      </w:pPr>
      <w:ins w:id="53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5435BF6" w14:textId="77777777" w:rsidR="00965D9F" w:rsidRPr="007728BA" w:rsidRDefault="00965D9F" w:rsidP="00965D9F">
      <w:pPr>
        <w:pStyle w:val="PL"/>
        <w:rPr>
          <w:ins w:id="54" w:author="Michael Dolan" w:date="2022-07-06T16:12:00Z"/>
        </w:rPr>
      </w:pPr>
      <w:ins w:id="55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56" w:author="Michael Dolan" w:date="2022-07-06T16:13:00Z">
        <w:r>
          <w:rPr>
            <w:lang w:val="en-US"/>
          </w:rPr>
          <w:t>video</w:t>
        </w:r>
      </w:ins>
      <w:ins w:id="57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242BC502" w14:textId="77777777" w:rsidR="00965D9F" w:rsidRPr="007728BA" w:rsidRDefault="00965D9F" w:rsidP="00965D9F">
      <w:pPr>
        <w:pStyle w:val="PL"/>
        <w:rPr>
          <w:ins w:id="58" w:author="Michael Dolan" w:date="2022-07-06T16:12:00Z"/>
        </w:rPr>
      </w:pPr>
      <w:ins w:id="59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3E31B2FF" w14:textId="77777777" w:rsidR="00965D9F" w:rsidRPr="00163DC2" w:rsidRDefault="00965D9F" w:rsidP="00965D9F">
      <w:pPr>
        <w:pStyle w:val="PL"/>
        <w:rPr>
          <w:ins w:id="60" w:author="Michael Dolan" w:date="2022-07-06T16:12:00Z"/>
        </w:rPr>
      </w:pPr>
      <w:ins w:id="61" w:author="Michael Dolan" w:date="2022-07-06T16:12:00Z">
        <w:r>
          <w:t xml:space="preserve">    </w:t>
        </w:r>
        <w:r w:rsidRPr="00163DC2">
          <w:t>&lt;/xs:sequence&gt;</w:t>
        </w:r>
      </w:ins>
    </w:p>
    <w:p w14:paraId="13ACAF3D" w14:textId="77777777" w:rsidR="00965D9F" w:rsidRPr="00BA48E5" w:rsidRDefault="00965D9F" w:rsidP="00965D9F">
      <w:pPr>
        <w:pStyle w:val="PL"/>
        <w:rPr>
          <w:ins w:id="62" w:author="Michael Dolan" w:date="2022-07-06T16:12:00Z"/>
          <w:lang w:val="en-US"/>
        </w:rPr>
      </w:pPr>
      <w:ins w:id="63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62CB7F64" w14:textId="77777777" w:rsidR="00965D9F" w:rsidRPr="00163DC2" w:rsidRDefault="00965D9F" w:rsidP="00965D9F">
      <w:pPr>
        <w:pStyle w:val="PL"/>
        <w:rPr>
          <w:ins w:id="64" w:author="Michael Dolan" w:date="2022-07-06T16:12:00Z"/>
        </w:rPr>
      </w:pPr>
      <w:ins w:id="65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33E2FD11" w14:textId="77777777" w:rsidR="00965D9F" w:rsidRPr="00163DC2" w:rsidRDefault="00965D9F" w:rsidP="00965D9F">
      <w:pPr>
        <w:pStyle w:val="PL"/>
        <w:rPr>
          <w:ins w:id="66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67" w:name="_Toc4579967"/>
      <w:bookmarkStart w:id="68" w:name="_Toc106704325"/>
      <w:bookmarkStart w:id="69" w:name="_Toc20212440"/>
      <w:bookmarkStart w:id="70" w:name="_Toc27731795"/>
      <w:bookmarkStart w:id="71" w:name="_Toc36127573"/>
      <w:bookmarkStart w:id="72" w:name="_Toc45214679"/>
      <w:bookmarkStart w:id="73" w:name="_Toc51937818"/>
      <w:bookmarkStart w:id="74" w:name="_Toc51938127"/>
      <w:bookmarkStart w:id="75" w:name="_Toc106710255"/>
      <w:bookmarkStart w:id="76" w:name="_Toc20212441"/>
      <w:bookmarkStart w:id="77" w:name="_Toc27731796"/>
      <w:bookmarkStart w:id="78" w:name="_Toc36127574"/>
      <w:bookmarkStart w:id="79" w:name="_Toc45214680"/>
      <w:bookmarkStart w:id="80" w:name="_Toc51937819"/>
      <w:bookmarkStart w:id="81" w:name="_Toc51938128"/>
      <w:bookmarkStart w:id="82" w:name="_Toc106710256"/>
      <w:r>
        <w:t>9.4.2.6</w:t>
      </w:r>
      <w:r>
        <w:tab/>
        <w:t>Validation Constraints</w:t>
      </w:r>
      <w:bookmarkEnd w:id="67"/>
      <w:bookmarkEnd w:id="68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1CA7372E" w:rsidR="0036705F" w:rsidRDefault="0036705F" w:rsidP="0036705F">
      <w:pPr>
        <w:rPr>
          <w:ins w:id="83" w:author="Michael Dolan" w:date="2022-07-06T16:26:00Z"/>
          <w:lang w:val="en-US"/>
        </w:rPr>
      </w:pPr>
      <w:ins w:id="84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MC</w:t>
        </w:r>
      </w:ins>
      <w:ins w:id="85" w:author="Michael Dolan" w:date="2022-08-01T13:42:00Z">
        <w:r w:rsidR="00C8216B">
          <w:t>PTT</w:t>
        </w:r>
      </w:ins>
      <w:ins w:id="86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87" w:author="Michael Dolan" w:date="2022-07-06T16:26:00Z"/>
        </w:rPr>
      </w:pPr>
      <w:ins w:id="88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451548C6" w:rsidR="0036705F" w:rsidRPr="002610B5" w:rsidRDefault="0036705F" w:rsidP="0036705F">
      <w:pPr>
        <w:rPr>
          <w:ins w:id="89" w:author="Michael Dolan" w:date="2022-07-06T16:26:00Z"/>
          <w:lang w:val="en-US"/>
        </w:rPr>
      </w:pPr>
      <w:ins w:id="9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1" w:author="Michael Dolan" w:date="2022-08-01T13:42:00Z">
        <w:r w:rsidR="00C8216B">
          <w:t xml:space="preserve">MCPTT </w:t>
        </w:r>
      </w:ins>
      <w:ins w:id="92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93" w:author="Michael Dolan" w:date="2022-07-06T16:26:00Z"/>
        </w:rPr>
      </w:pPr>
      <w:ins w:id="9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86E0A43" w:rsidR="0036705F" w:rsidRDefault="0036705F" w:rsidP="0036705F">
      <w:pPr>
        <w:rPr>
          <w:ins w:id="95" w:author="Michael Dolan" w:date="2022-07-06T16:26:00Z"/>
        </w:rPr>
      </w:pPr>
      <w:ins w:id="9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97" w:author="Michael Dolan" w:date="2022-08-01T13:42:00Z">
        <w:r w:rsidR="00C8216B">
          <w:t xml:space="preserve">MCPTT </w:t>
        </w:r>
      </w:ins>
      <w:ins w:id="9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99" w:author="Michael Dolan" w:date="2022-07-06T16:26:00Z"/>
        </w:rPr>
      </w:pPr>
      <w:ins w:id="10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5A4EBEF0" w:rsidR="0036705F" w:rsidRDefault="0036705F" w:rsidP="0036705F">
      <w:pPr>
        <w:rPr>
          <w:ins w:id="101" w:author="Michael Dolan" w:date="2022-08-01T13:44:00Z"/>
        </w:rPr>
      </w:pPr>
      <w:ins w:id="102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</w:t>
        </w:r>
      </w:ins>
      <w:ins w:id="103" w:author="Michael Dolan" w:date="2022-08-01T13:43:00Z">
        <w:r w:rsidR="003A6BAF">
          <w:t>MCVideo</w:t>
        </w:r>
      </w:ins>
      <w:ins w:id="104" w:author="Michael Dolan" w:date="2022-08-01T13:42:00Z">
        <w:r w:rsidR="005242A0">
          <w:t xml:space="preserve"> </w:t>
        </w:r>
      </w:ins>
      <w:ins w:id="105" w:author="Michael Dolan" w:date="2022-07-06T16:26:00Z">
        <w:r>
          <w:t>operator and network operator.</w:t>
        </w:r>
      </w:ins>
    </w:p>
    <w:p w14:paraId="19FFF1C7" w14:textId="789A062F" w:rsidR="00A36527" w:rsidRDefault="00A36527" w:rsidP="00A36527">
      <w:pPr>
        <w:pStyle w:val="NO"/>
        <w:rPr>
          <w:ins w:id="106" w:author="Michael Dolan" w:date="2022-07-06T16:26:00Z"/>
        </w:rPr>
      </w:pPr>
      <w:bookmarkStart w:id="107" w:name="_Hlk111712142"/>
      <w:ins w:id="108" w:author="Michael Dolan" w:date="2022-08-01T13:44:00Z">
        <w:r>
          <w:rPr>
            <w:lang w:val="en-US"/>
          </w:rPr>
          <w:t>NOTE 3</w:t>
        </w:r>
        <w:r>
          <w:t>:</w:t>
        </w:r>
      </w:ins>
      <w:ins w:id="109" w:author="Michael Dolan" w:date="2022-08-17T11:13:00Z">
        <w:r w:rsidR="00417A7B">
          <w:tab/>
        </w:r>
      </w:ins>
      <w:ins w:id="110" w:author="Michael Dolan" w:date="2022-08-18T10:47:00Z">
        <w:r w:rsidR="00007CDF" w:rsidRPr="00007CDF">
          <w:t>IETF</w:t>
        </w:r>
      </w:ins>
      <w:ins w:id="111" w:author="Michael Dolan" w:date="2022-08-18T10:48:00Z">
        <w:r w:rsidR="00007CDF">
          <w:t> </w:t>
        </w:r>
      </w:ins>
      <w:ins w:id="112" w:author="Michael Dolan" w:date="2022-08-18T10:47:00Z">
        <w:r w:rsidR="00007CDF" w:rsidRPr="00007CDF">
          <w:t>RFC</w:t>
        </w:r>
      </w:ins>
      <w:ins w:id="113" w:author="Michael Dolan" w:date="2022-08-18T10:48:00Z">
        <w:r w:rsidR="00007CDF">
          <w:t> </w:t>
        </w:r>
      </w:ins>
      <w:ins w:id="114" w:author="Michael Dolan" w:date="2022-08-18T10:47:00Z">
        <w:r w:rsidR="00007CDF" w:rsidRPr="00007CDF">
          <w:t>8101</w:t>
        </w:r>
      </w:ins>
      <w:ins w:id="115" w:author="Michael Dolan" w:date="2022-08-18T10:48:00Z">
        <w:r w:rsidR="00007CDF">
          <w:t> </w:t>
        </w:r>
      </w:ins>
      <w:ins w:id="116" w:author="Michael Dolan" w:date="2022-08-18T10:47:00Z">
        <w:r w:rsidR="00007CDF" w:rsidRPr="00007CDF">
          <w:t xml:space="preserve">[20] defines the namespaces </w:t>
        </w:r>
        <w:proofErr w:type="spellStart"/>
        <w:r w:rsidR="00007CDF" w:rsidRPr="00007CDF">
          <w:t>mcpttp</w:t>
        </w:r>
        <w:proofErr w:type="spellEnd"/>
        <w:r w:rsidR="00007CDF" w:rsidRPr="00007CDF">
          <w:t xml:space="preserve"> and </w:t>
        </w:r>
        <w:proofErr w:type="spellStart"/>
        <w:r w:rsidR="00007CDF" w:rsidRPr="00007CDF">
          <w:t>mcpttq</w:t>
        </w:r>
        <w:proofErr w:type="spellEnd"/>
        <w:r w:rsidR="00007CDF" w:rsidRPr="00007CDF">
          <w:t>, which are used for all services, including MCVideo.</w:t>
        </w:r>
      </w:ins>
    </w:p>
    <w:bookmarkEnd w:id="107"/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921138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7" w:author="Michael Dolan" w:date="2022-08-01T13:44:00Z">
        <w:r w:rsidR="00A36527">
          <w:rPr>
            <w:lang w:val="en-US"/>
          </w:rPr>
          <w:t>4</w:t>
        </w:r>
      </w:ins>
      <w:del w:id="118" w:author="Michael Dolan" w:date="2022-08-01T13:44:00Z">
        <w:r w:rsidDel="00A36527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xs:duration</w:t>
      </w:r>
      <w:proofErr w:type="spell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69"/>
    <w:bookmarkEnd w:id="70"/>
    <w:bookmarkEnd w:id="71"/>
    <w:bookmarkEnd w:id="72"/>
    <w:bookmarkEnd w:id="73"/>
    <w:bookmarkEnd w:id="74"/>
    <w:bookmarkEnd w:id="75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9" w:name="_Toc4579968"/>
      <w:bookmarkStart w:id="120" w:name="_Toc106704326"/>
      <w:r>
        <w:t>9.4.2.7</w:t>
      </w:r>
      <w:r w:rsidRPr="00345011">
        <w:tab/>
        <w:t>Data Semantics</w:t>
      </w:r>
      <w:bookmarkEnd w:id="119"/>
      <w:bookmarkEnd w:id="120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[4];</w:t>
      </w:r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[4];</w:t>
      </w:r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server;</w:t>
      </w:r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server;</w:t>
      </w:r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1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2" w:author="Michael Dolan" w:date="2022-07-06T16:56:00Z">
        <w:r>
          <w:rPr>
            <w:lang w:val="en-US"/>
          </w:rPr>
          <w:t>;</w:t>
        </w:r>
      </w:ins>
      <w:del w:id="123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713E381F" w:rsidR="000B6C5D" w:rsidRDefault="000B6C5D" w:rsidP="000B6C5D">
      <w:pPr>
        <w:pStyle w:val="B1"/>
        <w:rPr>
          <w:ins w:id="124" w:author="Michael Dolan" w:date="2022-07-06T16:28:00Z"/>
        </w:rPr>
      </w:pPr>
      <w:ins w:id="125" w:author="Michael Dolan" w:date="2022-07-06T16:28:00Z">
        <w:r>
          <w:t>5)</w:t>
        </w:r>
        <w:r>
          <w:tab/>
        </w:r>
      </w:ins>
      <w:ins w:id="126" w:author="Michael Dolan" w:date="2022-07-06T16:29:00Z">
        <w:r>
          <w:t>t</w:t>
        </w:r>
      </w:ins>
      <w:ins w:id="127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28" w:author="Michael Dolan" w:date="2022-07-06T16:29:00Z">
        <w:r>
          <w:rPr>
            <w:lang w:val="en-US"/>
          </w:rPr>
          <w:t xml:space="preserve">MCVideo </w:t>
        </w:r>
      </w:ins>
      <w:ins w:id="129" w:author="Michael Dolan" w:date="2022-07-06T16:28:00Z">
        <w:r>
          <w:t>emergency calls;</w:t>
        </w:r>
      </w:ins>
    </w:p>
    <w:p w14:paraId="66951CB1" w14:textId="55B2A7AE" w:rsidR="000B6C5D" w:rsidRDefault="000B6C5D" w:rsidP="000B6C5D">
      <w:pPr>
        <w:pStyle w:val="B1"/>
        <w:rPr>
          <w:ins w:id="130" w:author="Michael Dolan" w:date="2022-07-06T16:28:00Z"/>
        </w:rPr>
      </w:pPr>
      <w:ins w:id="131" w:author="Michael Dolan" w:date="2022-07-06T16:28:00Z">
        <w:r>
          <w:t>6)</w:t>
        </w:r>
        <w:r>
          <w:tab/>
        </w:r>
      </w:ins>
      <w:ins w:id="132" w:author="Michael Dolan" w:date="2022-07-06T16:30:00Z">
        <w:r>
          <w:t>t</w:t>
        </w:r>
      </w:ins>
      <w:ins w:id="133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34" w:author="Michael Dolan" w:date="2022-07-06T16:29:00Z">
        <w:r>
          <w:rPr>
            <w:lang w:val="en-US"/>
          </w:rPr>
          <w:t xml:space="preserve">MCVideo </w:t>
        </w:r>
      </w:ins>
      <w:ins w:id="135" w:author="Michael Dolan" w:date="2022-08-17T11:13:00Z">
        <w:r w:rsidR="00417A7B">
          <w:t>i</w:t>
        </w:r>
      </w:ins>
      <w:ins w:id="136" w:author="Michael Dolan" w:date="2022-07-06T16:28:00Z">
        <w:r>
          <w:t xml:space="preserve">mminent </w:t>
        </w:r>
      </w:ins>
      <w:ins w:id="137" w:author="Michael Dolan" w:date="2022-08-17T11:13:00Z">
        <w:r w:rsidR="00417A7B">
          <w:t>p</w:t>
        </w:r>
      </w:ins>
      <w:ins w:id="138" w:author="Michael Dolan" w:date="2022-07-06T16:28:00Z">
        <w:r>
          <w:t>eril calls;</w:t>
        </w:r>
      </w:ins>
      <w:ins w:id="139" w:author="Michael Dolan" w:date="2022-07-06T16:30:00Z">
        <w:r>
          <w:t xml:space="preserve"> and</w:t>
        </w:r>
      </w:ins>
    </w:p>
    <w:p w14:paraId="017AA073" w14:textId="63163B85" w:rsidR="000B6C5D" w:rsidRPr="001D5EA6" w:rsidRDefault="000B6C5D" w:rsidP="000B6C5D">
      <w:pPr>
        <w:pStyle w:val="B1"/>
        <w:rPr>
          <w:ins w:id="140" w:author="Michael Dolan" w:date="2022-07-06T16:28:00Z"/>
        </w:rPr>
      </w:pPr>
      <w:ins w:id="141" w:author="Michael Dolan" w:date="2022-07-06T16:28:00Z">
        <w:r>
          <w:t>7)</w:t>
        </w:r>
        <w:r>
          <w:tab/>
        </w:r>
      </w:ins>
      <w:ins w:id="142" w:author="Michael Dolan" w:date="2022-07-06T16:30:00Z">
        <w:r>
          <w:t>t</w:t>
        </w:r>
      </w:ins>
      <w:ins w:id="143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44" w:author="Michael Dolan" w:date="2022-07-06T16:29:00Z">
        <w:r>
          <w:rPr>
            <w:lang w:val="en-US"/>
          </w:rPr>
          <w:t xml:space="preserve">MCVideo </w:t>
        </w:r>
      </w:ins>
      <w:ins w:id="145" w:author="Michael Dolan" w:date="2022-07-06T16:28:00Z">
        <w:r>
          <w:t xml:space="preserve">emergency call or </w:t>
        </w:r>
      </w:ins>
      <w:ins w:id="146" w:author="Michael Dolan" w:date="2022-07-06T16:29:00Z">
        <w:r>
          <w:rPr>
            <w:lang w:val="en-US"/>
          </w:rPr>
          <w:t xml:space="preserve">MCVideo </w:t>
        </w:r>
      </w:ins>
      <w:ins w:id="147" w:author="Michael Dolan" w:date="2022-07-06T16:28:00Z">
        <w:r>
          <w:t>imminent peril call</w:t>
        </w:r>
      </w:ins>
      <w:ins w:id="148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[4]</w:t>
      </w:r>
      <w:r w:rsidRPr="002606B5">
        <w:rPr>
          <w:lang w:val="en-US"/>
        </w:rPr>
        <w:t>;</w:t>
      </w:r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[4];</w:t>
      </w:r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[4]</w:t>
      </w:r>
      <w:r>
        <w:t>;</w:t>
      </w:r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76"/>
    <w:bookmarkEnd w:id="77"/>
    <w:bookmarkEnd w:id="78"/>
    <w:bookmarkEnd w:id="79"/>
    <w:bookmarkEnd w:id="80"/>
    <w:bookmarkEnd w:id="81"/>
    <w:bookmarkEnd w:id="82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A165" w14:textId="77777777" w:rsidR="00F21009" w:rsidRDefault="00F21009">
      <w:r>
        <w:separator/>
      </w:r>
    </w:p>
  </w:endnote>
  <w:endnote w:type="continuationSeparator" w:id="0">
    <w:p w14:paraId="2118EAD0" w14:textId="77777777" w:rsidR="00F21009" w:rsidRDefault="00F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8114" w14:textId="77777777" w:rsidR="00F21009" w:rsidRDefault="00F21009">
      <w:r>
        <w:separator/>
      </w:r>
    </w:p>
  </w:footnote>
  <w:footnote w:type="continuationSeparator" w:id="0">
    <w:p w14:paraId="67A4D321" w14:textId="77777777" w:rsidR="00F21009" w:rsidRDefault="00F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7426473">
    <w:abstractNumId w:val="0"/>
  </w:num>
  <w:num w:numId="2" w16cid:durableId="1067610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DF"/>
    <w:rsid w:val="00010889"/>
    <w:rsid w:val="00022E4A"/>
    <w:rsid w:val="000A6394"/>
    <w:rsid w:val="000B3996"/>
    <w:rsid w:val="000B6C5D"/>
    <w:rsid w:val="000B7FED"/>
    <w:rsid w:val="000C038A"/>
    <w:rsid w:val="000C6598"/>
    <w:rsid w:val="000D44B3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82AB8"/>
    <w:rsid w:val="003908A6"/>
    <w:rsid w:val="003953D1"/>
    <w:rsid w:val="003A6BAF"/>
    <w:rsid w:val="003B5424"/>
    <w:rsid w:val="003E1A36"/>
    <w:rsid w:val="00410371"/>
    <w:rsid w:val="00417A7B"/>
    <w:rsid w:val="004242F1"/>
    <w:rsid w:val="0049339D"/>
    <w:rsid w:val="004B1668"/>
    <w:rsid w:val="004B75B7"/>
    <w:rsid w:val="005141D9"/>
    <w:rsid w:val="0051580D"/>
    <w:rsid w:val="005242A0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224A"/>
    <w:rsid w:val="0063371A"/>
    <w:rsid w:val="00653DE4"/>
    <w:rsid w:val="00654081"/>
    <w:rsid w:val="00656873"/>
    <w:rsid w:val="00656ED2"/>
    <w:rsid w:val="0065717A"/>
    <w:rsid w:val="00661FCF"/>
    <w:rsid w:val="00665C47"/>
    <w:rsid w:val="00695808"/>
    <w:rsid w:val="006B46FB"/>
    <w:rsid w:val="006C753C"/>
    <w:rsid w:val="006E21FB"/>
    <w:rsid w:val="006F7EDC"/>
    <w:rsid w:val="00744EC4"/>
    <w:rsid w:val="00792342"/>
    <w:rsid w:val="007977A8"/>
    <w:rsid w:val="007A3A37"/>
    <w:rsid w:val="007B512A"/>
    <w:rsid w:val="007C2097"/>
    <w:rsid w:val="007D564F"/>
    <w:rsid w:val="007D6A07"/>
    <w:rsid w:val="007E2A9D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65D9F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36527"/>
    <w:rsid w:val="00A47E70"/>
    <w:rsid w:val="00A50CF0"/>
    <w:rsid w:val="00A5667B"/>
    <w:rsid w:val="00A7671C"/>
    <w:rsid w:val="00AA160D"/>
    <w:rsid w:val="00AA2CBC"/>
    <w:rsid w:val="00AC5820"/>
    <w:rsid w:val="00AD1CD8"/>
    <w:rsid w:val="00AE19F2"/>
    <w:rsid w:val="00B06A5B"/>
    <w:rsid w:val="00B258BB"/>
    <w:rsid w:val="00B43D7C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039FC"/>
    <w:rsid w:val="00C40071"/>
    <w:rsid w:val="00C66BA2"/>
    <w:rsid w:val="00C8216B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C595E"/>
    <w:rsid w:val="00EE7D7C"/>
    <w:rsid w:val="00F21009"/>
    <w:rsid w:val="00F22D55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2735</Words>
  <Characters>22940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2022-08-17T16:14:00Z</dcterms:created>
  <dcterms:modified xsi:type="dcterms:W3CDTF">2022-08-18T20:34:00Z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